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4E1418"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D86124">
        <w:rPr>
          <w:rFonts w:cs="Arial"/>
          <w:b/>
          <w:noProof/>
          <w:sz w:val="24"/>
        </w:rPr>
        <w:t>0294</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4514" w:rsidR="001E41F3" w:rsidRPr="00410371" w:rsidRDefault="00FE5D90" w:rsidP="00E13F3D">
            <w:pPr>
              <w:pStyle w:val="CRCoverPage"/>
              <w:spacing w:after="0"/>
              <w:jc w:val="right"/>
              <w:rPr>
                <w:b/>
                <w:noProof/>
                <w:sz w:val="28"/>
              </w:rPr>
            </w:pPr>
            <w:r>
              <w:rPr>
                <w:b/>
                <w:noProof/>
                <w:sz w:val="28"/>
              </w:rPr>
              <w:t>23.50</w:t>
            </w:r>
            <w:r w:rsidR="00BE6C0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32435" w:rsidR="001E41F3" w:rsidRPr="00410371" w:rsidRDefault="00D86124" w:rsidP="009658BC">
            <w:pPr>
              <w:pStyle w:val="CRCoverPage"/>
              <w:spacing w:after="0"/>
              <w:jc w:val="center"/>
              <w:rPr>
                <w:noProof/>
              </w:rPr>
            </w:pPr>
            <w:r>
              <w:rPr>
                <w:b/>
                <w:noProof/>
                <w:sz w:val="28"/>
              </w:rPr>
              <w:t>3337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B8021" w:rsidR="001E41F3" w:rsidRPr="00410371" w:rsidRDefault="00BF240E">
            <w:pPr>
              <w:pStyle w:val="CRCoverPage"/>
              <w:spacing w:after="0"/>
              <w:jc w:val="center"/>
              <w:rPr>
                <w:noProof/>
                <w:sz w:val="28"/>
              </w:rPr>
            </w:pPr>
            <w:r>
              <w:rPr>
                <w:b/>
                <w:noProof/>
                <w:sz w:val="28"/>
              </w:rPr>
              <w:t>17.3</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9409956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0D0" w:rsidR="001E41F3" w:rsidRDefault="00085D6C">
            <w:pPr>
              <w:pStyle w:val="CRCoverPage"/>
              <w:spacing w:after="0"/>
              <w:ind w:left="100"/>
              <w:rPr>
                <w:noProof/>
              </w:rPr>
            </w:pPr>
            <w:r>
              <w:t>Handover of a PDU Session from 3GPP to untrusted non-3GPP access (I-SMF case)</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508DD" w:rsidR="001E41F3" w:rsidRDefault="00635118">
            <w:pPr>
              <w:pStyle w:val="CRCoverPage"/>
              <w:spacing w:after="0"/>
              <w:ind w:left="100"/>
              <w:rPr>
                <w:noProof/>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DB669" w:rsidR="001E41F3" w:rsidRDefault="00BF24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36D15" w:rsidR="001E41F3" w:rsidRDefault="00FE5D90">
            <w:pPr>
              <w:pStyle w:val="CRCoverPage"/>
              <w:spacing w:after="0"/>
              <w:ind w:left="100"/>
              <w:rPr>
                <w:noProof/>
              </w:rPr>
            </w:pPr>
            <w:r>
              <w:rPr>
                <w:noProof/>
              </w:rPr>
              <w:t>Rel-1</w:t>
            </w:r>
            <w:r w:rsidR="00BF240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C64E" w14:textId="7B217407" w:rsidR="001E41F3" w:rsidRDefault="00085D6C">
            <w:pPr>
              <w:pStyle w:val="CRCoverPage"/>
              <w:spacing w:after="0"/>
              <w:ind w:left="100"/>
            </w:pPr>
            <w:bookmarkStart w:id="4" w:name="_Hlk94099600"/>
            <w:r>
              <w:t xml:space="preserve">Clause </w:t>
            </w:r>
            <w:r w:rsidR="00716BCF">
              <w:t xml:space="preserve">4.23.16.2 </w:t>
            </w:r>
            <w:bookmarkEnd w:id="4"/>
            <w:r w:rsidR="00716BCF">
              <w:t>text is a bit misleading</w:t>
            </w:r>
          </w:p>
          <w:p w14:paraId="092C82F8" w14:textId="77777777" w:rsidR="00716BCF" w:rsidRDefault="00716BCF" w:rsidP="00716BCF">
            <w:pPr>
              <w:pStyle w:val="B1"/>
            </w:pPr>
            <w:r>
              <w:t>(additional) Step4: If an I-SMF and an I-UPF are used in the PDU Session in 3GPP access, the step 3a and 14 in clause 4.3.4.3 are performed to release the resource in the old I-SMF and old I-UPF.</w:t>
            </w:r>
          </w:p>
          <w:p w14:paraId="1BADFC8B" w14:textId="77777777" w:rsidR="00F3725A" w:rsidRDefault="00716BCF">
            <w:pPr>
              <w:pStyle w:val="CRCoverPage"/>
              <w:spacing w:after="0"/>
              <w:ind w:left="100"/>
              <w:rPr>
                <w:lang w:val="en-US"/>
              </w:rPr>
            </w:pPr>
            <w:r>
              <w:rPr>
                <w:noProof/>
              </w:rPr>
              <w:t>This step 4 (</w:t>
            </w:r>
            <w:r>
              <w:t>the step 3a and 14 in clause 4.3.4.3) is not tak</w:t>
            </w:r>
            <w:r w:rsidR="00F3725A">
              <w:t>ing</w:t>
            </w:r>
            <w:r>
              <w:t xml:space="preserve"> place after</w:t>
            </w:r>
            <w:r w:rsidR="004762CC">
              <w:t xml:space="preserve"> step 3</w:t>
            </w:r>
            <w:r w:rsidR="00F3725A">
              <w:t xml:space="preserve"> of 4.23.16.2</w:t>
            </w:r>
            <w:r w:rsidR="004762CC">
              <w:t xml:space="preserve">, actually the step 3a in clause 4.3.4.3 is the trigger </w:t>
            </w:r>
            <w:r w:rsidR="0057066E">
              <w:t xml:space="preserve">of step 3 of </w:t>
            </w:r>
            <w:r w:rsidR="0057066E">
              <w:rPr>
                <w:lang w:val="x-none"/>
              </w:rPr>
              <w:t>clause 4.9.2.</w:t>
            </w:r>
            <w:r w:rsidR="00085D6C" w:rsidRPr="00085D6C">
              <w:rPr>
                <w:lang w:val="en-US"/>
              </w:rPr>
              <w:t xml:space="preserve">3 </w:t>
            </w:r>
            <w:r w:rsidR="00085D6C">
              <w:rPr>
                <w:lang w:val="en-US"/>
              </w:rPr>
              <w:t xml:space="preserve">and Not </w:t>
            </w:r>
            <w:r w:rsidR="00F3725A">
              <w:rPr>
                <w:lang w:val="en-US"/>
              </w:rPr>
              <w:t xml:space="preserve">step 3 of </w:t>
            </w:r>
            <w:r w:rsidR="00085D6C">
              <w:rPr>
                <w:lang w:val="x-none"/>
              </w:rPr>
              <w:t>clause </w:t>
            </w:r>
            <w:proofErr w:type="gramStart"/>
            <w:r w:rsidR="00085D6C">
              <w:rPr>
                <w:lang w:val="x-none"/>
              </w:rPr>
              <w:t>4.9.2.2</w:t>
            </w:r>
            <w:r w:rsidR="00F3725A">
              <w:rPr>
                <w:lang w:val="x-none"/>
              </w:rPr>
              <w:t> </w:t>
            </w:r>
            <w:r w:rsidR="00F3725A" w:rsidRPr="00F3725A">
              <w:rPr>
                <w:lang w:val="en-US"/>
              </w:rPr>
              <w:t>:</w:t>
            </w:r>
            <w:proofErr w:type="gramEnd"/>
            <w:r w:rsidR="00F3725A" w:rsidRPr="00F3725A">
              <w:rPr>
                <w:lang w:val="en-US"/>
              </w:rPr>
              <w:t xml:space="preserve"> </w:t>
            </w:r>
            <w:r w:rsidR="00F3725A">
              <w:rPr>
                <w:lang w:val="en-US"/>
              </w:rPr>
              <w:t>f</w:t>
            </w:r>
            <w:r w:rsidR="00085D6C">
              <w:rPr>
                <w:lang w:val="en-US"/>
              </w:rPr>
              <w:t xml:space="preserve">or the resource release clause </w:t>
            </w:r>
            <w:proofErr w:type="spellStart"/>
            <w:r w:rsidR="00085D6C">
              <w:rPr>
                <w:lang w:val="x-none"/>
              </w:rPr>
              <w:t>clause</w:t>
            </w:r>
            <w:proofErr w:type="spellEnd"/>
            <w:r w:rsidR="00085D6C">
              <w:rPr>
                <w:lang w:val="x-none"/>
              </w:rPr>
              <w:t> 4.9.2.</w:t>
            </w:r>
            <w:r w:rsidR="00085D6C" w:rsidRPr="00085D6C">
              <w:rPr>
                <w:lang w:val="en-US"/>
              </w:rPr>
              <w:t>3</w:t>
            </w:r>
            <w:r w:rsidR="00085D6C">
              <w:rPr>
                <w:lang w:val="en-US"/>
              </w:rPr>
              <w:t xml:space="preserve"> is the proper reference </w:t>
            </w:r>
            <w:r w:rsidR="00F3725A">
              <w:rPr>
                <w:lang w:val="en-US"/>
              </w:rPr>
              <w:t>as there is an intermediate (I-SMF) between AMF and the (anchor) SMF;</w:t>
            </w:r>
          </w:p>
          <w:p w14:paraId="00DA5822" w14:textId="77777777" w:rsidR="00716BCF" w:rsidRDefault="00F3725A">
            <w:pPr>
              <w:pStyle w:val="CRCoverPage"/>
              <w:spacing w:after="0"/>
              <w:ind w:left="100"/>
              <w:rPr>
                <w:lang w:val="en-US"/>
              </w:rPr>
            </w:pPr>
            <w:r>
              <w:rPr>
                <w:lang w:val="en-US"/>
              </w:rPr>
              <w:t xml:space="preserve">As opposed to </w:t>
            </w:r>
            <w:proofErr w:type="gramStart"/>
            <w:r>
              <w:rPr>
                <w:lang w:val="en-US"/>
              </w:rPr>
              <w:t xml:space="preserve">this </w:t>
            </w:r>
            <w:r w:rsidR="00085D6C">
              <w:rPr>
                <w:lang w:val="en-US"/>
              </w:rPr>
              <w:t xml:space="preserve"> </w:t>
            </w:r>
            <w:r>
              <w:rPr>
                <w:lang w:val="en-US"/>
              </w:rPr>
              <w:t>for</w:t>
            </w:r>
            <w:proofErr w:type="gramEnd"/>
            <w:r>
              <w:rPr>
                <w:lang w:val="en-US"/>
              </w:rPr>
              <w:t xml:space="preserve"> the establishment over Non 3GPP access, </w:t>
            </w:r>
            <w:r>
              <w:t xml:space="preserve">step 3 of </w:t>
            </w:r>
            <w:r>
              <w:rPr>
                <w:lang w:val="x-none"/>
              </w:rPr>
              <w:t>clause 4.9.2.</w:t>
            </w:r>
            <w:r>
              <w:rPr>
                <w:lang w:val="en-US"/>
              </w:rPr>
              <w:t>2 is the proper reference as there is no I-</w:t>
            </w:r>
            <w:proofErr w:type="spellStart"/>
            <w:r>
              <w:rPr>
                <w:lang w:val="en-US"/>
              </w:rPr>
              <w:t>SMf</w:t>
            </w:r>
            <w:proofErr w:type="spellEnd"/>
            <w:r>
              <w:rPr>
                <w:lang w:val="en-US"/>
              </w:rPr>
              <w:t xml:space="preserve"> for non 3GPP access.</w:t>
            </w:r>
          </w:p>
          <w:p w14:paraId="708AA7DE" w14:textId="049C6160" w:rsidR="00F3725A" w:rsidRPr="00085D6C" w:rsidRDefault="00F3725A">
            <w:pPr>
              <w:pStyle w:val="CRCoverPage"/>
              <w:spacing w:after="0"/>
              <w:ind w:left="100"/>
              <w:rPr>
                <w:noProof/>
                <w:lang w:val="en-US"/>
              </w:rPr>
            </w:pPr>
            <w:r>
              <w:rPr>
                <w:lang w:val="en-US"/>
              </w:rPr>
              <w:t xml:space="preserve">More explanations are provided in the companion </w:t>
            </w:r>
            <w:proofErr w:type="spellStart"/>
            <w:r>
              <w:rPr>
                <w:lang w:val="en-US"/>
              </w:rPr>
              <w:t>Tdoc</w:t>
            </w:r>
            <w:proofErr w:type="spellEnd"/>
            <w:r>
              <w:rPr>
                <w:lang w:val="en-US"/>
              </w:rPr>
              <w:t xml:space="preserve"> S2-2200</w:t>
            </w:r>
            <w:r w:rsidR="002E7D90">
              <w:rPr>
                <w:lang w:val="en-US"/>
              </w:rPr>
              <w:t>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8C90" w14:textId="48C14E04" w:rsidR="0057066E" w:rsidRPr="0057066E" w:rsidRDefault="0057066E" w:rsidP="0057066E">
            <w:pPr>
              <w:pStyle w:val="CRCoverPage"/>
              <w:spacing w:after="0"/>
              <w:ind w:left="100"/>
              <w:rPr>
                <w:noProof/>
              </w:rPr>
            </w:pPr>
            <w:r w:rsidRPr="0057066E">
              <w:rPr>
                <w:noProof/>
              </w:rPr>
              <w:t>If an I-SMF and an I-UPF are used in the PDU Session in 3GPP access, the step 3a in clause 4.3.4.3 is performed to release the resource in the old I-SMF and old I-UPF and is the trigger to execute step 3 of to clause 4.9.</w:t>
            </w:r>
            <w:r w:rsidR="00085D6C">
              <w:rPr>
                <w:noProof/>
              </w:rPr>
              <w:t>3</w:t>
            </w:r>
            <w:r w:rsidRPr="0057066E">
              <w:rPr>
                <w:noProof/>
              </w:rPr>
              <w:t>.2  and step14 of clause 4.3.4.3 take place after step 3 of to clause 4.9.2.2.</w:t>
            </w:r>
          </w:p>
          <w:p w14:paraId="31C656EC" w14:textId="77777777" w:rsidR="001E41F3" w:rsidRDefault="001E41F3" w:rsidP="0057066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C79" w:rsidR="001E41F3" w:rsidRDefault="0057066E">
            <w:pPr>
              <w:pStyle w:val="CRCoverPage"/>
              <w:spacing w:after="0"/>
              <w:ind w:left="100"/>
              <w:rPr>
                <w:noProof/>
              </w:rPr>
            </w:pPr>
            <w:r>
              <w:rPr>
                <w:noProof/>
              </w:rPr>
              <w:t xml:space="preserve">Inconsistent </w:t>
            </w:r>
            <w:r w:rsidR="00F3725A">
              <w:rPr>
                <w:noProof/>
              </w:rPr>
              <w:t xml:space="preserve">and mislkeading </w:t>
            </w:r>
            <w:r>
              <w:rPr>
                <w:noProof/>
              </w:rPr>
              <w:t>23.502</w:t>
            </w:r>
            <w:r w:rsidR="00F3725A">
              <w:rPr>
                <w:noProof/>
              </w:rPr>
              <w:t xml:space="preserve"> </w:t>
            </w:r>
            <w:r w:rsidR="00F3725A">
              <w:t>Clause 4.23.16.2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A804" w:rsidR="001E41F3" w:rsidRDefault="00716BCF">
            <w:pPr>
              <w:pStyle w:val="CRCoverPage"/>
              <w:spacing w:after="0"/>
              <w:ind w:left="100"/>
              <w:rPr>
                <w:noProof/>
              </w:rPr>
            </w:pPr>
            <w:r>
              <w:t>4.23.16.2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F7A5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42D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70F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4A8E22B7" w:rsidR="007E52A7" w:rsidRDefault="007E52A7" w:rsidP="00FE5D90">
      <w:pPr>
        <w:rPr>
          <w:noProof/>
        </w:rPr>
        <w:sectPr w:rsidR="007E52A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775232" w14:textId="77777777" w:rsidR="00BE6C06" w:rsidRDefault="00BE6C06" w:rsidP="00BE6C06">
      <w:pPr>
        <w:pStyle w:val="Heading4"/>
      </w:pPr>
      <w:bookmarkStart w:id="5" w:name="_Toc45193269"/>
      <w:bookmarkStart w:id="6" w:name="_Toc47592901"/>
      <w:bookmarkStart w:id="7" w:name="_Toc51834988"/>
      <w:bookmarkStart w:id="8" w:name="_Toc91154053"/>
      <w:r>
        <w:t>4.23.16.2</w:t>
      </w:r>
      <w:r>
        <w:tab/>
        <w:t>Handover of a PDU Session procedure from 3GPP to untrusted non-3GPP access (non-roaming and roaming with local breakout)</w:t>
      </w:r>
      <w:bookmarkEnd w:id="5"/>
      <w:bookmarkEnd w:id="6"/>
      <w:bookmarkEnd w:id="7"/>
      <w:bookmarkEnd w:id="8"/>
    </w:p>
    <w:p w14:paraId="6B99151D" w14:textId="5FA4B337" w:rsidR="00BE6C06" w:rsidRDefault="00BE6C06" w:rsidP="00BE6C06">
      <w:pPr>
        <w:rPr>
          <w:lang w:val="x-none"/>
        </w:rPr>
      </w:pPr>
      <w:del w:id="9" w:author="LTHBM0" w:date="2022-01-26T14:35:00Z">
        <w:r w:rsidDel="00F3725A">
          <w:rPr>
            <w:lang w:val="x-none"/>
          </w:rPr>
          <w:delText xml:space="preserve">The following impacts are applicable to </w:delText>
        </w:r>
      </w:del>
      <w:del w:id="10" w:author="LTHBM0" w:date="2022-01-26T14:36:00Z">
        <w:r w:rsidDel="00F3725A">
          <w:rPr>
            <w:lang w:val="x-none"/>
          </w:rPr>
          <w:delText xml:space="preserve">clause 4.9.2.2 </w:delText>
        </w:r>
      </w:del>
      <w:del w:id="11" w:author="LTHBM0" w:date="2022-01-26T14:35:00Z">
        <w:r w:rsidDel="00F3725A">
          <w:rPr>
            <w:lang w:val="x-none"/>
          </w:rPr>
          <w:delText>w</w:delText>
        </w:r>
      </w:del>
      <w:proofErr w:type="spellStart"/>
      <w:ins w:id="12" w:author="LTHBM0" w:date="2022-01-26T14:35:00Z">
        <w:r w:rsidR="00F3725A" w:rsidRPr="004D1EA9">
          <w:rPr>
            <w:lang w:val="en-US"/>
          </w:rPr>
          <w:t>W</w:t>
        </w:r>
      </w:ins>
      <w:r>
        <w:rPr>
          <w:lang w:val="x-none"/>
        </w:rPr>
        <w:t>hen</w:t>
      </w:r>
      <w:proofErr w:type="spellEnd"/>
      <w:r>
        <w:rPr>
          <w:lang w:val="x-none"/>
        </w:rPr>
        <w:t xml:space="preserve"> a PDU Session is handover from 3GPP </w:t>
      </w:r>
      <w:ins w:id="13" w:author="LTHBM0" w:date="2022-01-26T14:35:00Z">
        <w:r w:rsidR="00F3725A" w:rsidRPr="004D1EA9">
          <w:rPr>
            <w:lang w:val="en-US"/>
          </w:rPr>
          <w:t>a</w:t>
        </w:r>
        <w:r w:rsidR="00F3725A">
          <w:rPr>
            <w:lang w:val="en-US"/>
          </w:rPr>
          <w:t xml:space="preserve">ccess with an I-SMF </w:t>
        </w:r>
      </w:ins>
      <w:r>
        <w:rPr>
          <w:lang w:val="x-none"/>
        </w:rPr>
        <w:t>to untrusted non-3GPP access (non-roaming and roaming with local breakout)</w:t>
      </w:r>
      <w:ins w:id="14" w:author="LTHBM0" w:date="2022-01-26T14:37:00Z">
        <w:r w:rsidR="00F3725A" w:rsidRPr="004D1EA9">
          <w:rPr>
            <w:lang w:val="en-US"/>
          </w:rPr>
          <w:t>,</w:t>
        </w:r>
      </w:ins>
      <w:ins w:id="15" w:author="LTHBM0" w:date="2022-01-26T14:35:00Z">
        <w:r w:rsidR="00F3725A">
          <w:rPr>
            <w:lang w:val="en-US"/>
          </w:rPr>
          <w:t xml:space="preserve"> </w:t>
        </w:r>
      </w:ins>
      <w:ins w:id="16" w:author="LTHBM0" w:date="2022-01-26T14:36:00Z">
        <w:r w:rsidR="00F3725A">
          <w:rPr>
            <w:lang w:val="en-US"/>
          </w:rPr>
          <w:t>following steps take place</w:t>
        </w:r>
      </w:ins>
      <w:r>
        <w:rPr>
          <w:lang w:val="x-none"/>
        </w:rPr>
        <w:t>:</w:t>
      </w:r>
    </w:p>
    <w:p w14:paraId="17589C88" w14:textId="4583CCD9" w:rsidR="004D1EA9" w:rsidRDefault="004D1EA9" w:rsidP="004D1EA9">
      <w:pPr>
        <w:pStyle w:val="B1"/>
        <w:rPr>
          <w:ins w:id="17" w:author="LTHBM0" w:date="2022-01-26T14:43:00Z"/>
        </w:rPr>
      </w:pPr>
      <w:ins w:id="18" w:author="LTHBM0" w:date="2022-01-26T14:43:00Z">
        <w:r>
          <w:t>1)</w:t>
        </w:r>
        <w:r>
          <w:tab/>
          <w:t xml:space="preserve">step 1 of </w:t>
        </w:r>
        <w:r>
          <w:rPr>
            <w:lang w:val="x-none"/>
          </w:rPr>
          <w:t>clause 4.9.2.2</w:t>
        </w:r>
        <w:r w:rsidRPr="001B5B1B">
          <w:rPr>
            <w:lang w:val="en-US"/>
          </w:rPr>
          <w:t xml:space="preserve"> </w:t>
        </w:r>
      </w:ins>
    </w:p>
    <w:p w14:paraId="3D79B8A4" w14:textId="6C568515" w:rsidR="004D1EA9" w:rsidRDefault="004D1EA9" w:rsidP="004D1EA9">
      <w:pPr>
        <w:pStyle w:val="B1"/>
        <w:rPr>
          <w:ins w:id="19" w:author="LTHBM0" w:date="2022-01-26T14:43:00Z"/>
          <w:lang w:val="en-US"/>
        </w:rPr>
      </w:pPr>
      <w:ins w:id="20" w:author="LTHBM0" w:date="2022-01-26T14:43:00Z">
        <w:r>
          <w:t>2)</w:t>
        </w:r>
        <w:r>
          <w:tab/>
          <w:t xml:space="preserve">step 2 of </w:t>
        </w:r>
        <w:r>
          <w:rPr>
            <w:lang w:val="x-none"/>
          </w:rPr>
          <w:t>clause 4.9.2.2</w:t>
        </w:r>
        <w:r w:rsidRPr="004D1EA9">
          <w:rPr>
            <w:lang w:val="en-US"/>
          </w:rPr>
          <w:t xml:space="preserve"> </w:t>
        </w:r>
      </w:ins>
    </w:p>
    <w:p w14:paraId="6D970A17" w14:textId="1744BAE3" w:rsidR="004D1EA9" w:rsidRDefault="00F3725A" w:rsidP="004D1EA9">
      <w:pPr>
        <w:pStyle w:val="B1"/>
        <w:rPr>
          <w:lang w:eastAsia="ko-KR"/>
        </w:rPr>
      </w:pPr>
      <w:ins w:id="21" w:author="LTHBM0" w:date="2022-01-26T14:39:00Z">
        <w:r>
          <w:rPr>
            <w:lang w:val="en-US"/>
          </w:rPr>
          <w:t>3)</w:t>
        </w:r>
      </w:ins>
      <w:ins w:id="22" w:author="LTHBM0" w:date="2022-01-26T14:37:00Z">
        <w:r>
          <w:rPr>
            <w:lang w:val="en-US"/>
          </w:rPr>
          <w:tab/>
        </w:r>
      </w:ins>
      <w:del w:id="23" w:author="LTHBM0" w:date="2022-01-26T14:37:00Z">
        <w:r w:rsidR="00BE6C06" w:rsidDel="00F3725A">
          <w:delText xml:space="preserve">(additional) </w:delText>
        </w:r>
      </w:del>
      <w:del w:id="24" w:author="LTHBM0" w:date="2022-01-13T15:09:00Z">
        <w:r w:rsidR="00BE6C06" w:rsidDel="0057066E">
          <w:delText xml:space="preserve">Step4: </w:delText>
        </w:r>
      </w:del>
      <w:del w:id="25" w:author="LTHBM0" w:date="2022-01-26T14:37:00Z">
        <w:r w:rsidR="00BE6C06" w:rsidDel="00F3725A">
          <w:delText xml:space="preserve">If an I-SMF and an I-UPF are used in the PDU Session in 3GPP access, </w:delText>
        </w:r>
      </w:del>
      <w:r w:rsidR="00BE6C06">
        <w:t xml:space="preserve">the step 3a </w:t>
      </w:r>
      <w:del w:id="26" w:author="LTHBM0" w:date="2022-01-13T15:09:00Z">
        <w:r w:rsidR="00BE6C06" w:rsidDel="0057066E">
          <w:delText xml:space="preserve">and 14 </w:delText>
        </w:r>
      </w:del>
      <w:r w:rsidR="00BE6C06">
        <w:t xml:space="preserve">in clause 4.3.4.3 </w:t>
      </w:r>
      <w:del w:id="27" w:author="LTHBM0" w:date="2022-01-13T15:11:00Z">
        <w:r w:rsidR="00BE6C06" w:rsidDel="0057066E">
          <w:delText xml:space="preserve">are </w:delText>
        </w:r>
      </w:del>
      <w:ins w:id="28" w:author="LTHBM0" w:date="2022-01-13T15:11:00Z">
        <w:r w:rsidR="0057066E">
          <w:t xml:space="preserve">is </w:t>
        </w:r>
      </w:ins>
      <w:r w:rsidR="00BE6C06">
        <w:t>performed to</w:t>
      </w:r>
      <w:r>
        <w:t xml:space="preserve"> </w:t>
      </w:r>
      <w:ins w:id="29" w:author="LTHBM0" w:date="2022-01-26T14:38:00Z">
        <w:r>
          <w:t>trigger the</w:t>
        </w:r>
      </w:ins>
      <w:r w:rsidR="00BE6C06">
        <w:t xml:space="preserve"> release the resource in the old I-SMF and old I-UPF</w:t>
      </w:r>
      <w:ins w:id="30" w:author="LTHBM0" w:date="2022-01-26T14:42:00Z">
        <w:r w:rsidR="004D1EA9">
          <w:t xml:space="preserve"> </w:t>
        </w:r>
        <w:r w:rsidR="004D1EA9" w:rsidRPr="004D1EA9">
          <w:rPr>
            <w:lang w:eastAsia="ko-KR"/>
          </w:rPr>
          <w:t>with following</w:t>
        </w:r>
      </w:ins>
      <w:ins w:id="31" w:author="LTHBM0" w:date="2022-01-26T14:43:00Z">
        <w:r w:rsidR="004D1EA9">
          <w:rPr>
            <w:lang w:eastAsia="ko-KR"/>
          </w:rPr>
          <w:t xml:space="preserve"> addition:</w:t>
        </w:r>
      </w:ins>
      <w:ins w:id="32" w:author="LTHBM0" w:date="2022-01-26T14:42:00Z">
        <w:r w:rsidR="004D1EA9">
          <w:rPr>
            <w:i/>
            <w:iCs/>
            <w:lang w:eastAsia="ko-KR"/>
          </w:rPr>
          <w:t xml:space="preserve"> </w:t>
        </w:r>
        <w:r w:rsidR="004D1EA9">
          <w:rPr>
            <w:lang w:eastAsia="ko-KR"/>
          </w:rPr>
          <w:t xml:space="preserve"> the </w:t>
        </w:r>
        <w:r w:rsidR="004D1EA9" w:rsidRPr="004D1EA9">
          <w:rPr>
            <w:lang w:eastAsia="ko-KR"/>
          </w:rPr>
          <w:t>SMF</w:t>
        </w:r>
        <w:r w:rsidR="004D1EA9">
          <w:rPr>
            <w:i/>
            <w:iCs/>
            <w:lang w:eastAsia="ko-KR"/>
          </w:rPr>
          <w:t xml:space="preserve"> </w:t>
        </w:r>
        <w:r w:rsidR="004D1EA9">
          <w:rPr>
            <w:lang w:eastAsia="ko-KR"/>
          </w:rPr>
          <w:t xml:space="preserve">indicates in the </w:t>
        </w:r>
        <w:proofErr w:type="spellStart"/>
        <w:r w:rsidR="004D1EA9">
          <w:rPr>
            <w:lang w:eastAsia="ko-KR"/>
          </w:rPr>
          <w:t>Nsmf_PDUSession_Update</w:t>
        </w:r>
        <w:proofErr w:type="spellEnd"/>
        <w:r w:rsidR="004D1EA9">
          <w:rPr>
            <w:lang w:eastAsia="ko-KR"/>
          </w:rPr>
          <w:t xml:space="preserve"> Request that the UE shall not be notified. </w:t>
        </w:r>
      </w:ins>
    </w:p>
    <w:p w14:paraId="6273F878" w14:textId="77777777" w:rsidR="000717E9" w:rsidRPr="004D1EA9" w:rsidRDefault="000717E9" w:rsidP="000717E9">
      <w:pPr>
        <w:pStyle w:val="B1"/>
        <w:rPr>
          <w:ins w:id="33" w:author="LTHBM0" w:date="2022-01-28T11:32:00Z"/>
          <w:lang w:eastAsia="ko-KR"/>
        </w:rPr>
      </w:pPr>
      <w:ins w:id="34" w:author="LTHBM0" w:date="2022-01-28T11:32:00Z">
        <w:r>
          <w:rPr>
            <w:lang w:eastAsia="ko-KR"/>
          </w:rPr>
          <w:t>4)</w:t>
        </w:r>
        <w:r>
          <w:rPr>
            <w:lang w:eastAsia="ko-KR"/>
          </w:rPr>
          <w:tab/>
        </w:r>
        <w:r w:rsidRPr="004D1EA9">
          <w:t>Figure 4.9.2.4.2-1 step 3 involving I-SMF instead of V-SMF</w:t>
        </w:r>
      </w:ins>
    </w:p>
    <w:p w14:paraId="16100051" w14:textId="77777777" w:rsidR="000717E9" w:rsidRPr="004D1EA9" w:rsidRDefault="000717E9" w:rsidP="000717E9">
      <w:pPr>
        <w:pStyle w:val="B1"/>
        <w:rPr>
          <w:ins w:id="35" w:author="LTHBM0" w:date="2022-01-28T11:32:00Z"/>
          <w:lang w:eastAsia="ko-KR"/>
        </w:rPr>
      </w:pPr>
      <w:ins w:id="36" w:author="LTHBM0" w:date="2022-01-28T11:32:00Z">
        <w:r w:rsidRPr="004D1EA9">
          <w:rPr>
            <w:lang w:eastAsia="ko-KR"/>
          </w:rPr>
          <w:t>5)</w:t>
        </w:r>
        <w:r w:rsidRPr="004D1EA9">
          <w:rPr>
            <w:lang w:eastAsia="ko-KR"/>
          </w:rPr>
          <w:tab/>
        </w:r>
        <w:r w:rsidRPr="004D1EA9">
          <w:t xml:space="preserve">Figure </w:t>
        </w:r>
        <w:r w:rsidRPr="004D1EA9">
          <w:rPr>
            <w:lang w:eastAsia="ko-KR"/>
          </w:rPr>
          <w:t>4.3.4.3</w:t>
        </w:r>
        <w:r w:rsidRPr="004D1EA9">
          <w:t>-1 step 14 involving I-SMF instead of V-SMF</w:t>
        </w:r>
      </w:ins>
    </w:p>
    <w:p w14:paraId="7EE8EC67" w14:textId="77777777" w:rsidR="000717E9" w:rsidRPr="004D1EA9" w:rsidRDefault="000717E9" w:rsidP="000717E9">
      <w:pPr>
        <w:pStyle w:val="B1"/>
        <w:rPr>
          <w:ins w:id="37" w:author="LTHBM0" w:date="2022-01-28T11:32:00Z"/>
        </w:rPr>
      </w:pPr>
      <w:ins w:id="38" w:author="LTHBM0" w:date="2022-01-28T11:32:00Z">
        <w:r w:rsidRPr="004D1EA9">
          <w:t>6)</w:t>
        </w:r>
        <w:r w:rsidRPr="004D1EA9">
          <w:tab/>
          <w:t xml:space="preserve">Figure </w:t>
        </w:r>
        <w:r w:rsidRPr="004D1EA9">
          <w:rPr>
            <w:lang w:eastAsia="ko-KR"/>
          </w:rPr>
          <w:t>4.3.4.3</w:t>
        </w:r>
        <w:r w:rsidRPr="004D1EA9">
          <w:t xml:space="preserve">-1 step 16a: The SMF invokes </w:t>
        </w:r>
        <w:proofErr w:type="spellStart"/>
        <w:r w:rsidRPr="004D1EA9">
          <w:t>Nsmf_PDUSession_StatusNotify</w:t>
        </w:r>
        <w:proofErr w:type="spellEnd"/>
        <w:r w:rsidRPr="004D1EA9">
          <w:t xml:space="preserve"> (Release) indicating the </w:t>
        </w:r>
        <w:r>
          <w:t>r</w:t>
        </w:r>
        <w:r w:rsidRPr="004D1EA9">
          <w:t>elease is due to a PDU Session Handover</w:t>
        </w:r>
        <w:r>
          <w:t xml:space="preserve"> out of the I-SMF</w:t>
        </w:r>
      </w:ins>
    </w:p>
    <w:p w14:paraId="48C22879" w14:textId="77777777" w:rsidR="000717E9" w:rsidRDefault="000717E9" w:rsidP="000717E9">
      <w:pPr>
        <w:pStyle w:val="B1"/>
        <w:rPr>
          <w:ins w:id="39" w:author="LTHBM0" w:date="2022-01-28T11:32:00Z"/>
        </w:rPr>
      </w:pPr>
      <w:bookmarkStart w:id="40" w:name="_Hlk94261798"/>
      <w:ins w:id="41" w:author="LTHBM0" w:date="2022-01-28T11:32:00Z">
        <w:r>
          <w:rPr>
            <w:lang w:val="en-US"/>
          </w:rPr>
          <w:t>7</w:t>
        </w:r>
        <w:r w:rsidRPr="004D1EA9">
          <w:rPr>
            <w:lang w:val="en-US"/>
          </w:rPr>
          <w:t>)</w:t>
        </w:r>
        <w:r w:rsidRPr="004D1EA9">
          <w:rPr>
            <w:lang w:val="en-US"/>
          </w:rPr>
          <w:tab/>
        </w:r>
        <w:r w:rsidRPr="004D1EA9">
          <w:t xml:space="preserve">Figure </w:t>
        </w:r>
        <w:r w:rsidRPr="004D1EA9">
          <w:rPr>
            <w:lang w:eastAsia="ko-KR"/>
          </w:rPr>
          <w:t>4.3.4.3</w:t>
        </w:r>
        <w:r w:rsidRPr="004D1EA9">
          <w:t xml:space="preserve">-1 step 16b: the I-SMF invoke the </w:t>
        </w:r>
        <w:proofErr w:type="spellStart"/>
        <w:r w:rsidRPr="004D1EA9">
          <w:t>Nsmf_PDUSession_SMContexStatusNotify</w:t>
        </w:r>
        <w:proofErr w:type="spellEnd"/>
        <w:r w:rsidRPr="004D1EA9">
          <w:t xml:space="preserve"> (Release) </w:t>
        </w:r>
        <w:bookmarkStart w:id="42" w:name="_Hlk94100855"/>
        <w:r w:rsidRPr="004D1EA9">
          <w:t>indicating the Release</w:t>
        </w:r>
        <w:r>
          <w:t xml:space="preserve"> is</w:t>
        </w:r>
        <w:r w:rsidRPr="004D1EA9">
          <w:t xml:space="preserve"> due to a PDU Session Handover</w:t>
        </w:r>
        <w:bookmarkEnd w:id="42"/>
        <w:r w:rsidRPr="00675A4C">
          <w:t xml:space="preserve"> </w:t>
        </w:r>
        <w:proofErr w:type="spellStart"/>
        <w:r w:rsidRPr="004D1EA9">
          <w:t>Handover</w:t>
        </w:r>
        <w:proofErr w:type="spellEnd"/>
        <w:r>
          <w:t xml:space="preserve"> out of the I-SMF</w:t>
        </w:r>
        <w:r w:rsidRPr="004D1EA9">
          <w:t xml:space="preserve">: </w:t>
        </w:r>
        <w:r>
          <w:t xml:space="preserve"> the AMF determines that only the </w:t>
        </w:r>
        <w:proofErr w:type="spellStart"/>
        <w:r>
          <w:t>SMcontext</w:t>
        </w:r>
        <w:proofErr w:type="spellEnd"/>
        <w:r>
          <w:t xml:space="preserve"> with the I-SMF is to be released but that the PDU Session is not released</w:t>
        </w:r>
        <w:r w:rsidRPr="004D1EA9">
          <w:t>.</w:t>
        </w:r>
      </w:ins>
    </w:p>
    <w:bookmarkEnd w:id="40"/>
    <w:p w14:paraId="2B9AD79E" w14:textId="0DB4719F" w:rsidR="00BE6C06" w:rsidRDefault="00BE6C06" w:rsidP="00BE6C06">
      <w:pPr>
        <w:rPr>
          <w:lang w:val="x-none"/>
        </w:rPr>
      </w:pPr>
      <w:r>
        <w:rPr>
          <w:lang w:val="x-none"/>
        </w:rPr>
        <w:t xml:space="preserve">The steps 2 to </w:t>
      </w:r>
      <w:ins w:id="43" w:author="LTHBM0" w:date="2022-01-26T14:49:00Z">
        <w:r w:rsidR="004D1EA9">
          <w:rPr>
            <w:lang w:val="en-US"/>
          </w:rPr>
          <w:t>7</w:t>
        </w:r>
      </w:ins>
      <w:ins w:id="44" w:author="LTHBM0" w:date="2022-01-13T15:16:00Z">
        <w:r w:rsidR="0057066E" w:rsidRPr="0057066E">
          <w:rPr>
            <w:lang w:val="en-US"/>
          </w:rPr>
          <w:t xml:space="preserve"> </w:t>
        </w:r>
      </w:ins>
      <w:del w:id="45" w:author="LTHBM0" w:date="2022-01-13T15:16:00Z">
        <w:r w:rsidDel="0057066E">
          <w:rPr>
            <w:lang w:val="x-none"/>
          </w:rPr>
          <w:delText>4</w:delText>
        </w:r>
      </w:del>
      <w:r>
        <w:rPr>
          <w:lang w:val="x-none"/>
        </w:rPr>
        <w:t xml:space="preserve"> </w:t>
      </w:r>
      <w:ins w:id="46" w:author="LTHBM0" w:date="2022-01-26T14:39:00Z">
        <w:r w:rsidR="00F3725A" w:rsidRPr="004D1EA9">
          <w:rPr>
            <w:lang w:val="en-US"/>
          </w:rPr>
          <w:t>a</w:t>
        </w:r>
        <w:r w:rsidR="00F3725A">
          <w:rPr>
            <w:lang w:val="en-US"/>
          </w:rPr>
          <w:t xml:space="preserve">bove </w:t>
        </w:r>
      </w:ins>
      <w:r>
        <w:rPr>
          <w:lang w:val="x-none"/>
        </w:rPr>
        <w:t>shall be repeated for all PDU Sessions to be moved from 3GPP access to untrusted non-3GPP access.</w:t>
      </w:r>
    </w:p>
    <w:p w14:paraId="419F07BF" w14:textId="77777777" w:rsidR="00FE5D90" w:rsidRPr="00BE6C06" w:rsidRDefault="00FE5D90" w:rsidP="00FE5D90">
      <w:pPr>
        <w:rPr>
          <w:noProof/>
          <w:lang w:val="x-none"/>
        </w:rPr>
      </w:pPr>
    </w:p>
    <w:p w14:paraId="0CF8F8C4" w14:textId="77777777" w:rsidR="00FE5D90" w:rsidRDefault="00FE5D90" w:rsidP="00FE5D90">
      <w:pPr>
        <w:rPr>
          <w:noProof/>
        </w:rPr>
      </w:pPr>
    </w:p>
    <w:p w14:paraId="466C2A87" w14:textId="21E446E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716BCF">
        <w:rPr>
          <w:rFonts w:ascii="Arial" w:hAnsi="Arial"/>
          <w:i/>
          <w:color w:val="FF0000"/>
          <w:sz w:val="24"/>
          <w:lang w:val="en-US"/>
        </w:rPr>
        <w:t xml:space="preserve"> </w:t>
      </w:r>
    </w:p>
    <w:p w14:paraId="3EA86724" w14:textId="02DFBBA0" w:rsidR="00FE5D90" w:rsidRDefault="00FE5D90" w:rsidP="00FE5D90">
      <w:pPr>
        <w:rPr>
          <w:noProof/>
        </w:rPr>
      </w:pPr>
    </w:p>
    <w:p w14:paraId="15EA3151" w14:textId="77777777" w:rsidR="000717E9" w:rsidRPr="00140E21" w:rsidRDefault="000717E9" w:rsidP="000717E9">
      <w:pPr>
        <w:pStyle w:val="Heading4"/>
        <w:rPr>
          <w:lang w:eastAsia="ko-KR"/>
        </w:rPr>
      </w:pPr>
      <w:bookmarkStart w:id="47" w:name="_Toc51834602"/>
      <w:bookmarkStart w:id="48" w:name="_Toc91153624"/>
      <w:r w:rsidRPr="00140E21">
        <w:rPr>
          <w:lang w:eastAsia="ko-KR"/>
        </w:rPr>
        <w:t>4.9.2.2</w:t>
      </w:r>
      <w:r w:rsidRPr="00140E21">
        <w:rPr>
          <w:lang w:eastAsia="ko-KR"/>
        </w:rPr>
        <w:tab/>
        <w:t>Handover of a PDU Session procedure from 3GPP to untrusted non-3GPP access (non-roaming and roaming with local breakout)</w:t>
      </w:r>
      <w:bookmarkEnd w:id="47"/>
      <w:bookmarkEnd w:id="48"/>
    </w:p>
    <w:p w14:paraId="5472A759" w14:textId="77777777" w:rsidR="000717E9" w:rsidRPr="00140E21" w:rsidRDefault="000717E9" w:rsidP="000717E9">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4D8AE0A4" w14:textId="77777777" w:rsidR="000717E9" w:rsidRDefault="000717E9" w:rsidP="000717E9">
      <w:pPr>
        <w:pStyle w:val="TH"/>
      </w:pPr>
      <w:r w:rsidRPr="00140E21">
        <w:object w:dxaOrig="10261" w:dyaOrig="2356" w14:anchorId="6DEC1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108pt" o:ole="">
            <v:imagedata r:id="rId23" o:title=""/>
          </v:shape>
          <o:OLEObject Type="Embed" ProgID="Visio.Drawing.11" ShapeID="_x0000_i1025" DrawAspect="Content" ObjectID="_1704910050" r:id="rId24"/>
        </w:object>
      </w:r>
    </w:p>
    <w:p w14:paraId="63D8CF37" w14:textId="77777777" w:rsidR="000717E9" w:rsidRPr="00140E21" w:rsidRDefault="000717E9" w:rsidP="000717E9">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0F925071" w14:textId="77777777" w:rsidR="000717E9" w:rsidRPr="00140E21" w:rsidRDefault="000717E9" w:rsidP="000717E9">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7B24C242" w14:textId="77777777" w:rsidR="000717E9" w:rsidRPr="00140E21" w:rsidRDefault="000717E9" w:rsidP="000717E9">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C3D5B8E" w14:textId="77777777" w:rsidR="000717E9" w:rsidRDefault="000717E9" w:rsidP="000717E9">
      <w:pPr>
        <w:pStyle w:val="B1"/>
      </w:pPr>
      <w:r>
        <w:tab/>
        <w:t>When sending the PDU Session Establishment Accept, within the N1 SM container and in the N2 SM information, the SMF shall include all QoS information (</w:t>
      </w:r>
      <w:proofErr w:type="gramStart"/>
      <w:r>
        <w:t>e.g.</w:t>
      </w:r>
      <w:proofErr w:type="gramEnd"/>
      <w:r>
        <w:t xml:space="preserve"> QoS Rule(s) in N1 SM container, QFI(s) and QoS Profile(s) in N2 SM information) for the QoS Flow(s) that are applicable to the PDU Session for the target access.</w:t>
      </w:r>
    </w:p>
    <w:p w14:paraId="68EE40E8" w14:textId="77777777" w:rsidR="000717E9" w:rsidRPr="00140E21" w:rsidRDefault="000717E9" w:rsidP="000717E9">
      <w:pPr>
        <w:pStyle w:val="B1"/>
      </w:pPr>
      <w:r w:rsidRPr="00140E21">
        <w:t>3</w:t>
      </w:r>
      <w:r>
        <w:t>.</w:t>
      </w:r>
      <w:r w:rsidRPr="00140E21">
        <w:tab/>
      </w:r>
      <w:r w:rsidRPr="00140E21">
        <w:rPr>
          <w:lang w:eastAsia="ko-KR"/>
        </w:rPr>
        <w:t xml:space="preserve">If the User Plane of the PDU Session is activated in 3GPP access, the </w:t>
      </w:r>
      <w:commentRangeStart w:id="49"/>
      <w:del w:id="50" w:author="LTHBM0" w:date="2022-01-28T11:31:00Z">
        <w:r w:rsidRPr="00140E21" w:rsidDel="000717E9">
          <w:rPr>
            <w:lang w:eastAsia="ko-KR"/>
          </w:rPr>
          <w:delText>V-</w:delText>
        </w:r>
      </w:del>
      <w:r w:rsidRPr="00140E21">
        <w:rPr>
          <w:lang w:eastAsia="ko-KR"/>
        </w:rPr>
        <w:t xml:space="preserve">SMF </w:t>
      </w:r>
      <w:commentRangeEnd w:id="49"/>
      <w:r>
        <w:rPr>
          <w:rStyle w:val="CommentReference"/>
        </w:rPr>
        <w:commentReference w:id="49"/>
      </w:r>
      <w:r w:rsidRPr="00140E21">
        <w:rPr>
          <w:lang w:eastAsia="ko-KR"/>
        </w:rPr>
        <w:t xml:space="preserve">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w:t>
      </w:r>
      <w:proofErr w:type="gramStart"/>
      <w:r w:rsidRPr="00140E21">
        <w:rPr>
          <w:lang w:eastAsia="ko-KR"/>
        </w:rPr>
        <w:t>in order to</w:t>
      </w:r>
      <w:proofErr w:type="gramEnd"/>
      <w:r w:rsidRPr="00140E21">
        <w:rPr>
          <w:lang w:eastAsia="ko-KR"/>
        </w:rPr>
        <w:t xml:space="preserve">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173CFAD2" w14:textId="77777777" w:rsidR="000717E9" w:rsidRPr="00140E21" w:rsidRDefault="000717E9" w:rsidP="000717E9">
      <w:pPr>
        <w:pStyle w:val="B1"/>
        <w:rPr>
          <w:lang w:eastAsia="zh-CN"/>
        </w:rPr>
      </w:pPr>
      <w:r w:rsidRPr="00140E21">
        <w:rPr>
          <w:lang w:eastAsia="zh-CN"/>
        </w:rPr>
        <w:tab/>
        <w:t>If the User Plane of the PDU Session is deactivated in 3GPP access, this step is skipped.</w:t>
      </w:r>
    </w:p>
    <w:p w14:paraId="196F0B68" w14:textId="77777777" w:rsidR="000717E9" w:rsidRPr="00140E21" w:rsidRDefault="000717E9" w:rsidP="000717E9">
      <w:pPr>
        <w:rPr>
          <w:lang w:eastAsia="zh-CN"/>
        </w:rPr>
      </w:pPr>
      <w:r w:rsidRPr="00140E21">
        <w:rPr>
          <w:lang w:eastAsia="zh-CN"/>
        </w:rPr>
        <w:t>The steps 2 and 3 shall be repeated for all PDU Sessions to be moved from 3GPP access to untrusted non-3GPP access</w:t>
      </w:r>
      <w:r>
        <w:rPr>
          <w:lang w:eastAsia="zh-CN"/>
        </w:rPr>
        <w:t>.</w:t>
      </w:r>
    </w:p>
    <w:p w14:paraId="54154256" w14:textId="77777777" w:rsidR="000717E9" w:rsidRPr="00140E21" w:rsidRDefault="000717E9" w:rsidP="000717E9">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5C2D8A2B" w14:textId="77777777" w:rsidR="00A95610" w:rsidRDefault="00A9561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 w:author="LTHBM0" w:date="2022-01-28T11:31:00Z" w:initials="LTHBM0">
    <w:p w14:paraId="3EF3B6E3" w14:textId="74A788BB" w:rsidR="000717E9" w:rsidRDefault="000717E9">
      <w:pPr>
        <w:pStyle w:val="CommentText"/>
      </w:pPr>
      <w:r>
        <w:rPr>
          <w:rStyle w:val="CommentReference"/>
        </w:rPr>
        <w:annotationRef/>
      </w:r>
      <w:bookmarkStart w:id="51" w:name="_Hlk94261957"/>
      <w:r>
        <w:t>This is non roaming case</w:t>
      </w:r>
      <w:bookmarkEnd w:id="5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3B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52A0" w16cex:dateUtc="2022-01-28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3B6E3" w16cid:durableId="259E52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4EE5" w14:textId="77777777" w:rsidR="00AB19DC" w:rsidRDefault="00AB19DC">
      <w:r>
        <w:separator/>
      </w:r>
    </w:p>
  </w:endnote>
  <w:endnote w:type="continuationSeparator" w:id="0">
    <w:p w14:paraId="25117F03" w14:textId="77777777" w:rsidR="00AB19DC" w:rsidRDefault="00AB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7FA95" w14:textId="77777777" w:rsidR="00AB19DC" w:rsidRDefault="00AB19DC">
      <w:r>
        <w:separator/>
      </w:r>
    </w:p>
  </w:footnote>
  <w:footnote w:type="continuationSeparator" w:id="0">
    <w:p w14:paraId="04CD7C92" w14:textId="77777777" w:rsidR="00AB19DC" w:rsidRDefault="00AB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81B"/>
    <w:rsid w:val="000717E9"/>
    <w:rsid w:val="00085D6C"/>
    <w:rsid w:val="000A6394"/>
    <w:rsid w:val="000B7FED"/>
    <w:rsid w:val="000C038A"/>
    <w:rsid w:val="000C6598"/>
    <w:rsid w:val="000D44B3"/>
    <w:rsid w:val="001405CB"/>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966B0"/>
    <w:rsid w:val="002A02B0"/>
    <w:rsid w:val="002B5741"/>
    <w:rsid w:val="002E472E"/>
    <w:rsid w:val="002E7D90"/>
    <w:rsid w:val="002F3647"/>
    <w:rsid w:val="00305409"/>
    <w:rsid w:val="003609EF"/>
    <w:rsid w:val="0036231A"/>
    <w:rsid w:val="00374DD4"/>
    <w:rsid w:val="003E1A36"/>
    <w:rsid w:val="00410371"/>
    <w:rsid w:val="004242F1"/>
    <w:rsid w:val="004762CC"/>
    <w:rsid w:val="004A39CB"/>
    <w:rsid w:val="004B75B7"/>
    <w:rsid w:val="004C216C"/>
    <w:rsid w:val="004D1EA9"/>
    <w:rsid w:val="0051580D"/>
    <w:rsid w:val="00547111"/>
    <w:rsid w:val="0057066E"/>
    <w:rsid w:val="005829EA"/>
    <w:rsid w:val="00592D74"/>
    <w:rsid w:val="00595B9F"/>
    <w:rsid w:val="005E2C44"/>
    <w:rsid w:val="00621188"/>
    <w:rsid w:val="006257ED"/>
    <w:rsid w:val="00633D83"/>
    <w:rsid w:val="00635118"/>
    <w:rsid w:val="006615F7"/>
    <w:rsid w:val="00665C47"/>
    <w:rsid w:val="006708A1"/>
    <w:rsid w:val="00695808"/>
    <w:rsid w:val="006B46FB"/>
    <w:rsid w:val="006E21FB"/>
    <w:rsid w:val="00716BCF"/>
    <w:rsid w:val="007450CB"/>
    <w:rsid w:val="00792342"/>
    <w:rsid w:val="007977A8"/>
    <w:rsid w:val="007B512A"/>
    <w:rsid w:val="007C2097"/>
    <w:rsid w:val="007D6A07"/>
    <w:rsid w:val="007E52A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95610"/>
    <w:rsid w:val="00AA2CBC"/>
    <w:rsid w:val="00AB19D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BE6C06"/>
    <w:rsid w:val="00BF240E"/>
    <w:rsid w:val="00C519DC"/>
    <w:rsid w:val="00C66BA2"/>
    <w:rsid w:val="00C95985"/>
    <w:rsid w:val="00CC5026"/>
    <w:rsid w:val="00CC68D0"/>
    <w:rsid w:val="00D00481"/>
    <w:rsid w:val="00D03F9A"/>
    <w:rsid w:val="00D06D51"/>
    <w:rsid w:val="00D24991"/>
    <w:rsid w:val="00D50255"/>
    <w:rsid w:val="00D66520"/>
    <w:rsid w:val="00D86124"/>
    <w:rsid w:val="00D9006C"/>
    <w:rsid w:val="00DE34CF"/>
    <w:rsid w:val="00E13F3D"/>
    <w:rsid w:val="00E34898"/>
    <w:rsid w:val="00E6635B"/>
    <w:rsid w:val="00EB09B7"/>
    <w:rsid w:val="00EE7D7C"/>
    <w:rsid w:val="00F25D98"/>
    <w:rsid w:val="00F300FB"/>
    <w:rsid w:val="00F33065"/>
    <w:rsid w:val="00F3725A"/>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E6C06"/>
    <w:rPr>
      <w:rFonts w:ascii="Times New Roman" w:hAnsi="Times New Roman"/>
      <w:lang w:val="en-GB" w:eastAsia="en-US"/>
    </w:rPr>
  </w:style>
  <w:style w:type="character" w:customStyle="1" w:styleId="THChar">
    <w:name w:val="TH Char"/>
    <w:link w:val="TH"/>
    <w:qFormat/>
    <w:rsid w:val="00A95610"/>
    <w:rPr>
      <w:rFonts w:ascii="Arial" w:hAnsi="Arial"/>
      <w:b/>
      <w:lang w:val="en-GB" w:eastAsia="en-US"/>
    </w:rPr>
  </w:style>
  <w:style w:type="character" w:customStyle="1" w:styleId="TFChar">
    <w:name w:val="TF Char"/>
    <w:link w:val="TF"/>
    <w:rsid w:val="00A95610"/>
    <w:rPr>
      <w:rFonts w:ascii="Arial" w:hAnsi="Arial"/>
      <w:b/>
      <w:lang w:val="en-GB" w:eastAsia="en-US"/>
    </w:rPr>
  </w:style>
  <w:style w:type="character" w:customStyle="1" w:styleId="B2Char">
    <w:name w:val="B2 Char"/>
    <w:basedOn w:val="DefaultParagraphFont"/>
    <w:link w:val="B2"/>
    <w:locked/>
    <w:rsid w:val="00595B9F"/>
    <w:rPr>
      <w:rFonts w:ascii="Times New Roman" w:hAnsi="Times New Roman"/>
      <w:lang w:val="en-GB" w:eastAsia="en-US"/>
    </w:rPr>
  </w:style>
  <w:style w:type="paragraph" w:styleId="ListParagraph">
    <w:name w:val="List Paragraph"/>
    <w:basedOn w:val="Normal"/>
    <w:uiPriority w:val="34"/>
    <w:qFormat/>
    <w:rsid w:val="007E52A7"/>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locked/>
    <w:rsid w:val="004D1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99976">
      <w:bodyDiv w:val="1"/>
      <w:marLeft w:val="0"/>
      <w:marRight w:val="0"/>
      <w:marTop w:val="0"/>
      <w:marBottom w:val="0"/>
      <w:divBdr>
        <w:top w:val="none" w:sz="0" w:space="0" w:color="auto"/>
        <w:left w:val="none" w:sz="0" w:space="0" w:color="auto"/>
        <w:bottom w:val="none" w:sz="0" w:space="0" w:color="auto"/>
        <w:right w:val="none" w:sz="0" w:space="0" w:color="auto"/>
      </w:divBdr>
    </w:div>
    <w:div w:id="11033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3</Pages>
  <Words>1011</Words>
  <Characters>5767</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22</cp:revision>
  <cp:lastPrinted>1899-12-31T23:00:00Z</cp:lastPrinted>
  <dcterms:created xsi:type="dcterms:W3CDTF">2021-01-04T08:25:00Z</dcterms:created>
  <dcterms:modified xsi:type="dcterms:W3CDTF">2022-01-28T19:51:00Z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